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2E6357DA" w:rsidR="00713E54" w:rsidRDefault="00713E54" w:rsidP="00617FF3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S5-211</w:t>
      </w:r>
      <w:r w:rsidR="009F07B7">
        <w:rPr>
          <w:rFonts w:cs="Arial"/>
          <w:noProof w:val="0"/>
          <w:sz w:val="22"/>
          <w:szCs w:val="22"/>
        </w:rPr>
        <w:t>193</w:t>
      </w:r>
    </w:p>
    <w:p w14:paraId="297057F8" w14:textId="77777777" w:rsidR="00713E54" w:rsidRDefault="00713E54" w:rsidP="00713E5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EA848" w:rsidR="001E41F3" w:rsidRPr="00410371" w:rsidRDefault="00724410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E0BBB" w:rsidR="001E41F3" w:rsidRPr="00410371" w:rsidRDefault="00724410" w:rsidP="00EF0B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F07B7">
              <w:rPr>
                <w:b/>
                <w:noProof/>
                <w:sz w:val="28"/>
              </w:rPr>
              <w:t>04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4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E4B57" w:rsidR="001E41F3" w:rsidRPr="00410371" w:rsidRDefault="00724410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F0B9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186FC" w:rsidR="001E41F3" w:rsidRDefault="00C25383" w:rsidP="002D0C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scope to support </w:t>
            </w:r>
            <w:r w:rsidR="002D0CBC">
              <w:t>NG-RAN</w:t>
            </w:r>
            <w:r w:rsidR="00C22816">
              <w:t xml:space="preserve"> </w:t>
            </w:r>
            <w:r>
              <w:t>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4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57DAF" w:rsidR="001E41F3" w:rsidRDefault="00724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2021-0</w:t>
            </w:r>
            <w:r w:rsidR="00D24991">
              <w:rPr>
                <w:noProof/>
              </w:rPr>
              <w:t>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4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724410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44552" w:rsidR="001E41F3" w:rsidRDefault="00C25383" w:rsidP="00C22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specification only supports network sharing in </w:t>
            </w:r>
            <w:r w:rsidRPr="002B6391">
              <w:rPr>
                <w:lang w:eastAsia="zh-CN"/>
              </w:rPr>
              <w:t>GERAN, UTRAN</w:t>
            </w:r>
            <w:r>
              <w:rPr>
                <w:lang w:eastAsia="zh-CN"/>
              </w:rPr>
              <w:t>,</w:t>
            </w:r>
            <w:r w:rsidRPr="002B639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2B6391">
              <w:rPr>
                <w:lang w:eastAsia="zh-CN"/>
              </w:rPr>
              <w:t>E-UTRAN</w:t>
            </w:r>
            <w:r w:rsidR="002D0CBC">
              <w:rPr>
                <w:lang w:eastAsia="zh-CN"/>
              </w:rPr>
              <w:t>. The support</w:t>
            </w:r>
            <w:r>
              <w:rPr>
                <w:lang w:eastAsia="zh-CN"/>
              </w:rPr>
              <w:t xml:space="preserve"> for </w:t>
            </w:r>
            <w:r w:rsidR="002D0CBC">
              <w:rPr>
                <w:lang w:eastAsia="zh-CN"/>
              </w:rPr>
              <w:t xml:space="preserve">NG-RAN sharing </w:t>
            </w:r>
            <w:r>
              <w:rPr>
                <w:lang w:eastAsia="zh-CN"/>
              </w:rPr>
              <w:t>should be reflected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4111D" w:rsidR="001E41F3" w:rsidRDefault="002F17F5" w:rsidP="00C228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D0CBC">
              <w:t xml:space="preserve">NG-RAN </w:t>
            </w:r>
            <w:r>
              <w:rPr>
                <w:lang w:eastAsia="zh-CN"/>
              </w:rPr>
              <w:t>sharing is added in the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A15375" w:rsidR="001E41F3" w:rsidRDefault="002D0CBC" w:rsidP="00C22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support</w:t>
            </w:r>
            <w:r w:rsidR="002F17F5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NG-RAN </w:t>
            </w:r>
            <w:r w:rsidR="002F17F5">
              <w:rPr>
                <w:lang w:eastAsia="zh-CN"/>
              </w:rPr>
              <w:t>sharing</w:t>
            </w:r>
            <w:r w:rsidR="00EE6AE5">
              <w:rPr>
                <w:rFonts w:hint="eastAsia"/>
                <w:noProof/>
                <w:lang w:eastAsia="zh-CN"/>
              </w:rPr>
              <w:t xml:space="preserve"> will be mis</w:t>
            </w:r>
            <w:r w:rsidR="002F17F5">
              <w:rPr>
                <w:noProof/>
                <w:lang w:eastAsia="zh-CN"/>
              </w:rPr>
              <w:t>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A2BD5" w:rsidR="001E41F3" w:rsidRDefault="00457D41" w:rsidP="0005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A96FD2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7F49D420" w14:textId="77777777" w:rsidR="008D4E97" w:rsidRPr="002B6391" w:rsidRDefault="008D4E97" w:rsidP="008D4E97">
      <w:pPr>
        <w:pStyle w:val="1"/>
      </w:pPr>
      <w:bookmarkStart w:id="5" w:name="_Toc468892875"/>
      <w:r w:rsidRPr="002B6391">
        <w:t>1</w:t>
      </w:r>
      <w:r w:rsidRPr="002B6391">
        <w:tab/>
        <w:t>Scope</w:t>
      </w:r>
      <w:bookmarkEnd w:id="5"/>
    </w:p>
    <w:p w14:paraId="4E5BC928" w14:textId="77777777" w:rsidR="008D4E97" w:rsidRPr="002B6391" w:rsidRDefault="008D4E97" w:rsidP="008D4E97">
      <w:pPr>
        <w:rPr>
          <w:lang w:eastAsia="zh-CN"/>
        </w:rPr>
      </w:pPr>
      <w:r w:rsidRPr="002B6391">
        <w:t xml:space="preserve">The present document describes </w:t>
      </w:r>
      <w:r w:rsidRPr="002B6391">
        <w:rPr>
          <w:rFonts w:hint="eastAsia"/>
          <w:lang w:eastAsia="zh-CN"/>
        </w:rPr>
        <w:t>concep</w:t>
      </w:r>
      <w:r w:rsidRPr="002B6391">
        <w:rPr>
          <w:rFonts w:hint="eastAsia"/>
        </w:rPr>
        <w:t>t</w:t>
      </w:r>
      <w:r w:rsidRPr="002B6391">
        <w:t>s</w:t>
      </w:r>
      <w:r w:rsidRPr="002B6391">
        <w:rPr>
          <w:rFonts w:hint="eastAsia"/>
        </w:rPr>
        <w:t xml:space="preserve"> an</w:t>
      </w:r>
      <w:r w:rsidRPr="002B6391">
        <w:rPr>
          <w:rFonts w:hint="eastAsia"/>
          <w:lang w:eastAsia="zh-CN"/>
        </w:rPr>
        <w:t>d high-level requirements</w:t>
      </w:r>
      <w:r w:rsidRPr="002B6391" w:rsidDel="00FD7F22">
        <w:t xml:space="preserve"> </w:t>
      </w:r>
      <w:r w:rsidRPr="002B6391">
        <w:rPr>
          <w:lang w:eastAsia="zh-CN"/>
        </w:rPr>
        <w:t xml:space="preserve">for the </w:t>
      </w:r>
      <w:r w:rsidRPr="002B6391">
        <w:t>Operations, Administration, Maintenance and Provisioning</w:t>
      </w:r>
      <w:r w:rsidRPr="002B6391">
        <w:rPr>
          <w:lang w:eastAsia="zh-CN"/>
        </w:rPr>
        <w:t xml:space="preserve"> (OAM&amp;P) of network sharing</w:t>
      </w:r>
      <w:r w:rsidRPr="002B6391">
        <w:rPr>
          <w:rFonts w:hint="eastAsia"/>
          <w:lang w:eastAsia="zh-CN"/>
        </w:rPr>
        <w:t xml:space="preserve">. </w:t>
      </w:r>
    </w:p>
    <w:p w14:paraId="3240F559" w14:textId="3E47F7CC" w:rsidR="008D4E97" w:rsidRPr="002B6391" w:rsidRDefault="008D4E97" w:rsidP="008D4E97">
      <w:r w:rsidRPr="002B6391">
        <w:rPr>
          <w:lang w:eastAsia="zh-CN"/>
        </w:rPr>
        <w:t>Network sharing scenarios considered in th</w:t>
      </w:r>
      <w:r w:rsidRPr="002B6391">
        <w:t>e present document</w:t>
      </w:r>
      <w:r w:rsidRPr="002B6391">
        <w:rPr>
          <w:lang w:eastAsia="zh-CN"/>
        </w:rPr>
        <w:t xml:space="preserve"> are Multiple Operator Core Network (MOCN) and Gateway Core Network (GWCN) for GERAN, UTRAN</w:t>
      </w:r>
      <w:ins w:id="6" w:author="ZTE2" w:date="2021-01-05T16:43:00Z">
        <w:r>
          <w:rPr>
            <w:lang w:eastAsia="zh-CN"/>
          </w:rPr>
          <w:t>,</w:t>
        </w:r>
      </w:ins>
      <w:r w:rsidRPr="002B6391">
        <w:rPr>
          <w:lang w:eastAsia="zh-CN"/>
        </w:rPr>
        <w:t xml:space="preserve"> </w:t>
      </w:r>
      <w:del w:id="7" w:author="ZTE2" w:date="2021-01-05T16:43:00Z">
        <w:r w:rsidRPr="002B6391" w:rsidDel="00756A8E">
          <w:rPr>
            <w:lang w:eastAsia="zh-CN"/>
          </w:rPr>
          <w:delText xml:space="preserve">and </w:delText>
        </w:r>
      </w:del>
      <w:r w:rsidRPr="002B6391">
        <w:rPr>
          <w:lang w:eastAsia="zh-CN"/>
        </w:rPr>
        <w:t>E-UTRAN</w:t>
      </w:r>
      <w:ins w:id="8" w:author="ZTE2" w:date="2021-01-05T16:43:00Z">
        <w:r>
          <w:rPr>
            <w:lang w:eastAsia="zh-CN"/>
          </w:rPr>
          <w:t xml:space="preserve"> and N</w:t>
        </w:r>
      </w:ins>
      <w:ins w:id="9" w:author="ZTE" w:date="2021-01-10T20:56:00Z">
        <w:r w:rsidR="007F4325">
          <w:rPr>
            <w:lang w:eastAsia="zh-CN"/>
          </w:rPr>
          <w:t>G-</w:t>
        </w:r>
      </w:ins>
      <w:ins w:id="10" w:author="ZTE2" w:date="2021-01-05T16:43:00Z">
        <w:r>
          <w:rPr>
            <w:lang w:eastAsia="zh-CN"/>
          </w:rPr>
          <w:t>R</w:t>
        </w:r>
      </w:ins>
      <w:ins w:id="11" w:author="ZTE" w:date="2021-01-10T20:56:00Z">
        <w:r w:rsidR="007F4325">
          <w:rPr>
            <w:lang w:eastAsia="zh-CN"/>
          </w:rPr>
          <w:t>AN</w:t>
        </w:r>
      </w:ins>
      <w:r w:rsidRPr="002B6391">
        <w:rPr>
          <w:lang w:eastAsia="zh-CN"/>
        </w:rPr>
        <w:t>, as defined in TS 23.251 [7]</w:t>
      </w:r>
      <w:ins w:id="12" w:author="ZTE2" w:date="2021-01-05T16:43:00Z">
        <w:r>
          <w:rPr>
            <w:lang w:eastAsia="zh-CN"/>
          </w:rPr>
          <w:t xml:space="preserve"> and 23.501[x]</w:t>
        </w:r>
      </w:ins>
      <w:r w:rsidRPr="002B6391">
        <w:rPr>
          <w:lang w:eastAsia="zh-CN"/>
        </w:rPr>
        <w:t>).</w:t>
      </w:r>
    </w:p>
    <w:p w14:paraId="01112DCE" w14:textId="77777777" w:rsidR="008D4E97" w:rsidRPr="002B6391" w:rsidRDefault="008D4E97" w:rsidP="008D4E97">
      <w:pPr>
        <w:pStyle w:val="1"/>
      </w:pPr>
      <w:bookmarkStart w:id="13" w:name="_Toc468892876"/>
      <w:r w:rsidRPr="002B6391">
        <w:t>2</w:t>
      </w:r>
      <w:r w:rsidRPr="002B6391">
        <w:tab/>
        <w:t>References</w:t>
      </w:r>
      <w:bookmarkEnd w:id="13"/>
    </w:p>
    <w:p w14:paraId="0B16DC7B" w14:textId="77777777" w:rsidR="008D4E97" w:rsidRPr="002B6391" w:rsidRDefault="008D4E97" w:rsidP="008D4E97">
      <w:r w:rsidRPr="002B6391">
        <w:t>The following documents contain provisions which, through reference in this text, constitute provisions of the present document.</w:t>
      </w:r>
    </w:p>
    <w:p w14:paraId="07150759" w14:textId="77777777" w:rsidR="008D4E97" w:rsidRPr="002B6391" w:rsidRDefault="008D4E97" w:rsidP="008D4E97">
      <w:pPr>
        <w:pStyle w:val="B1"/>
      </w:pPr>
      <w:r w:rsidRPr="002B6391">
        <w:t>-</w:t>
      </w:r>
      <w:r w:rsidRPr="002B6391">
        <w:tab/>
        <w:t>References are either specific (identified by date of publication, edition number, version number, etc.) or non</w:t>
      </w:r>
      <w:r w:rsidRPr="002B6391">
        <w:noBreakHyphen/>
        <w:t>specific.</w:t>
      </w:r>
    </w:p>
    <w:p w14:paraId="4CC783D6" w14:textId="77777777" w:rsidR="008D4E97" w:rsidRPr="002B6391" w:rsidRDefault="008D4E97" w:rsidP="008D4E97">
      <w:pPr>
        <w:pStyle w:val="B1"/>
      </w:pPr>
      <w:r w:rsidRPr="002B6391">
        <w:t>-</w:t>
      </w:r>
      <w:r w:rsidRPr="002B6391">
        <w:tab/>
        <w:t>For a specific reference, subsequent revisions do not apply.</w:t>
      </w:r>
    </w:p>
    <w:p w14:paraId="1D19882A" w14:textId="77777777" w:rsidR="008D4E97" w:rsidRPr="002B6391" w:rsidRDefault="008D4E97" w:rsidP="008D4E97">
      <w:pPr>
        <w:pStyle w:val="B1"/>
      </w:pPr>
      <w:r w:rsidRPr="002B6391">
        <w:t>-</w:t>
      </w:r>
      <w:r w:rsidRPr="002B639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391">
        <w:rPr>
          <w:i/>
        </w:rPr>
        <w:t xml:space="preserve"> in the same Release as the present document</w:t>
      </w:r>
      <w:r w:rsidRPr="002B6391">
        <w:t>.</w:t>
      </w:r>
    </w:p>
    <w:p w14:paraId="77898620" w14:textId="77777777" w:rsidR="008D4E97" w:rsidRPr="002B6391" w:rsidRDefault="008D4E97" w:rsidP="008D4E97">
      <w:pPr>
        <w:pStyle w:val="EX"/>
      </w:pPr>
      <w:r w:rsidRPr="002B6391">
        <w:t>[1]</w:t>
      </w:r>
      <w:r w:rsidRPr="002B6391">
        <w:tab/>
        <w:t>3GPP TR 21.905: "Vocabulary for 3GPP Specifications".</w:t>
      </w:r>
    </w:p>
    <w:p w14:paraId="71EB75C7" w14:textId="77777777" w:rsidR="008D4E97" w:rsidRPr="002B6391" w:rsidRDefault="008D4E97" w:rsidP="008D4E97">
      <w:pPr>
        <w:pStyle w:val="EX"/>
      </w:pPr>
      <w:r w:rsidRPr="002B6391">
        <w:t>[2]</w:t>
      </w:r>
      <w:r w:rsidRPr="002B6391">
        <w:tab/>
        <w:t>3GPP TS 32.101: "Telecommunication management; Principles and high level requirements".</w:t>
      </w:r>
    </w:p>
    <w:p w14:paraId="711252BE" w14:textId="77777777" w:rsidR="008D4E97" w:rsidRPr="002B6391" w:rsidRDefault="008D4E97" w:rsidP="008D4E97">
      <w:pPr>
        <w:pStyle w:val="EX"/>
      </w:pPr>
      <w:r w:rsidRPr="002B6391">
        <w:t>[3]</w:t>
      </w:r>
      <w:r w:rsidRPr="002B6391">
        <w:tab/>
        <w:t>3GPP TS 32.102: "Telecommunication management; Architecture".</w:t>
      </w:r>
    </w:p>
    <w:p w14:paraId="66FD422D" w14:textId="77777777" w:rsidR="008D4E97" w:rsidRPr="002B6391" w:rsidRDefault="008D4E97" w:rsidP="008D4E97">
      <w:pPr>
        <w:pStyle w:val="EX"/>
      </w:pPr>
      <w:r w:rsidRPr="002B6391">
        <w:t>[</w:t>
      </w:r>
      <w:r>
        <w:t>4</w:t>
      </w:r>
      <w:r w:rsidRPr="002B6391">
        <w:t>]</w:t>
      </w:r>
      <w:r w:rsidRPr="002B6391">
        <w:tab/>
        <w:t>3GPP TS 36.300: "Evolved Universal Terrestrial Radio Access (E-UTRA) and Evolved Universal Terrestrial Radio Access Network (E-UTRAN); Overall description; Stage 2".</w:t>
      </w:r>
    </w:p>
    <w:p w14:paraId="1CE09BA1" w14:textId="77777777" w:rsidR="008D4E97" w:rsidRDefault="008D4E97" w:rsidP="008D4E97">
      <w:pPr>
        <w:pStyle w:val="EX"/>
      </w:pPr>
      <w:r w:rsidRPr="002B6391">
        <w:t>[</w:t>
      </w:r>
      <w:r>
        <w:t>5</w:t>
      </w:r>
      <w:r w:rsidRPr="002B6391">
        <w:t>]</w:t>
      </w:r>
      <w:r w:rsidRPr="002B6391">
        <w:tab/>
        <w:t xml:space="preserve">3GPP TS 23.251: </w:t>
      </w:r>
      <w:bookmarkStart w:id="14" w:name="OLE_LINK1"/>
      <w:r w:rsidRPr="002B6391">
        <w:t>"Network sharing; Architecture and functional description".</w:t>
      </w:r>
      <w:bookmarkEnd w:id="14"/>
    </w:p>
    <w:p w14:paraId="6FBF3CD0" w14:textId="77777777" w:rsidR="008D4E97" w:rsidRDefault="008D4E97" w:rsidP="008D4E97">
      <w:pPr>
        <w:pStyle w:val="EX"/>
        <w:rPr>
          <w:ins w:id="15" w:author="ZTE2" w:date="2021-01-05T16:43:00Z"/>
        </w:rPr>
      </w:pPr>
      <w:r>
        <w:t>[6]</w:t>
      </w:r>
      <w:r>
        <w:tab/>
        <w:t xml:space="preserve">3GPP TS 36.314: </w:t>
      </w:r>
      <w:r w:rsidRPr="002B6391">
        <w:t>"</w:t>
      </w:r>
      <w:r>
        <w:t>Evolved Universal Terrestrial Radio Access (E-UTRA); Layer 2 – Measurements</w:t>
      </w:r>
      <w:r w:rsidRPr="002B6391">
        <w:t>"</w:t>
      </w:r>
    </w:p>
    <w:p w14:paraId="168CE2CA" w14:textId="2A054F0D" w:rsidR="008D4E97" w:rsidRPr="002B6391" w:rsidRDefault="008D4E97" w:rsidP="008D4E97">
      <w:pPr>
        <w:pStyle w:val="EX"/>
      </w:pPr>
      <w:ins w:id="16" w:author="ZTE2" w:date="2021-01-05T16:43:00Z">
        <w:r>
          <w:t>[x]</w:t>
        </w:r>
        <w:r>
          <w:tab/>
          <w:t>3GPP TS 23.501:</w:t>
        </w:r>
      </w:ins>
      <w:ins w:id="17" w:author="ZTE" w:date="2021-01-08T12:28:00Z">
        <w:r w:rsidRPr="008D4E97">
          <w:t xml:space="preserve"> </w:t>
        </w:r>
        <w:r w:rsidRPr="002B6391">
          <w:t>"</w:t>
        </w:r>
      </w:ins>
      <w:ins w:id="18" w:author="ZTE" w:date="2021-01-08T12:29:00Z">
        <w:r w:rsidR="00CA181A">
          <w:t>System architecture for the 5G System (5GS)</w:t>
        </w:r>
      </w:ins>
      <w:ins w:id="19" w:author="ZTE" w:date="2021-01-08T12:28:00Z">
        <w:r w:rsidRPr="002B6391">
          <w:t>".</w:t>
        </w:r>
      </w:ins>
    </w:p>
    <w:p w14:paraId="35E51029" w14:textId="77777777" w:rsidR="008D4E97" w:rsidRPr="002B6391" w:rsidRDefault="008D4E97" w:rsidP="008D4E97">
      <w:pPr>
        <w:pStyle w:val="EX"/>
      </w:pPr>
    </w:p>
    <w:p w14:paraId="68C9CD36" w14:textId="77777777" w:rsidR="001E41F3" w:rsidRDefault="001E41F3">
      <w:pPr>
        <w:rPr>
          <w:noProof/>
        </w:rPr>
      </w:pPr>
    </w:p>
    <w:p w14:paraId="3B5CF327" w14:textId="77777777" w:rsidR="00B670CD" w:rsidRDefault="00B670C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A96FD2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C6969" w14:textId="77777777" w:rsidR="00724410" w:rsidRDefault="00724410">
      <w:r>
        <w:separator/>
      </w:r>
    </w:p>
  </w:endnote>
  <w:endnote w:type="continuationSeparator" w:id="0">
    <w:p w14:paraId="2B424E98" w14:textId="77777777" w:rsidR="00724410" w:rsidRDefault="0072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38722" w14:textId="77777777" w:rsidR="00724410" w:rsidRDefault="00724410">
      <w:r>
        <w:separator/>
      </w:r>
    </w:p>
  </w:footnote>
  <w:footnote w:type="continuationSeparator" w:id="0">
    <w:p w14:paraId="5AABB004" w14:textId="77777777" w:rsidR="00724410" w:rsidRDefault="00724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172"/>
    <w:rsid w:val="000A3D51"/>
    <w:rsid w:val="000A6394"/>
    <w:rsid w:val="000B7FED"/>
    <w:rsid w:val="000C038A"/>
    <w:rsid w:val="000C6598"/>
    <w:rsid w:val="000D44B3"/>
    <w:rsid w:val="00145D43"/>
    <w:rsid w:val="00150F10"/>
    <w:rsid w:val="0017192D"/>
    <w:rsid w:val="001905FD"/>
    <w:rsid w:val="00192C46"/>
    <w:rsid w:val="001A08B3"/>
    <w:rsid w:val="001A7B60"/>
    <w:rsid w:val="001B19D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CBC"/>
    <w:rsid w:val="002E472E"/>
    <w:rsid w:val="002F17F5"/>
    <w:rsid w:val="002F5002"/>
    <w:rsid w:val="00305409"/>
    <w:rsid w:val="003609EF"/>
    <w:rsid w:val="0036231A"/>
    <w:rsid w:val="00374DD4"/>
    <w:rsid w:val="003E1A36"/>
    <w:rsid w:val="003F5A6E"/>
    <w:rsid w:val="00410371"/>
    <w:rsid w:val="004242F1"/>
    <w:rsid w:val="00457D41"/>
    <w:rsid w:val="004B75B7"/>
    <w:rsid w:val="00505900"/>
    <w:rsid w:val="0051580D"/>
    <w:rsid w:val="00547111"/>
    <w:rsid w:val="00592D74"/>
    <w:rsid w:val="005B2FD7"/>
    <w:rsid w:val="005E2C44"/>
    <w:rsid w:val="00621188"/>
    <w:rsid w:val="006257ED"/>
    <w:rsid w:val="006416DE"/>
    <w:rsid w:val="00665C47"/>
    <w:rsid w:val="00695808"/>
    <w:rsid w:val="006B46FB"/>
    <w:rsid w:val="006C5B1F"/>
    <w:rsid w:val="006E21FB"/>
    <w:rsid w:val="00713E54"/>
    <w:rsid w:val="007176FF"/>
    <w:rsid w:val="00724410"/>
    <w:rsid w:val="00780E0C"/>
    <w:rsid w:val="00792342"/>
    <w:rsid w:val="007977A8"/>
    <w:rsid w:val="007B512A"/>
    <w:rsid w:val="007C2097"/>
    <w:rsid w:val="007D6A07"/>
    <w:rsid w:val="007F4325"/>
    <w:rsid w:val="007F7259"/>
    <w:rsid w:val="008040A8"/>
    <w:rsid w:val="008279FA"/>
    <w:rsid w:val="008626E7"/>
    <w:rsid w:val="00870EE7"/>
    <w:rsid w:val="008863B9"/>
    <w:rsid w:val="008A45A6"/>
    <w:rsid w:val="008B5144"/>
    <w:rsid w:val="008D4E97"/>
    <w:rsid w:val="008F221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7B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0CD"/>
    <w:rsid w:val="00B67B97"/>
    <w:rsid w:val="00B947CD"/>
    <w:rsid w:val="00B968C8"/>
    <w:rsid w:val="00BA3EC5"/>
    <w:rsid w:val="00BA51D9"/>
    <w:rsid w:val="00BB5DFC"/>
    <w:rsid w:val="00BC488C"/>
    <w:rsid w:val="00BD279D"/>
    <w:rsid w:val="00BD6BB8"/>
    <w:rsid w:val="00BF07C7"/>
    <w:rsid w:val="00C22816"/>
    <w:rsid w:val="00C25383"/>
    <w:rsid w:val="00C66BA2"/>
    <w:rsid w:val="00C95985"/>
    <w:rsid w:val="00CA181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8A5"/>
    <w:rsid w:val="00EB09B7"/>
    <w:rsid w:val="00EE6AE5"/>
    <w:rsid w:val="00EE7D7C"/>
    <w:rsid w:val="00EF0B9B"/>
    <w:rsid w:val="00EF2967"/>
    <w:rsid w:val="00F25D98"/>
    <w:rsid w:val="00F300FB"/>
    <w:rsid w:val="00F665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30B5B-1D8C-4724-8BCA-891749C0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1899-12-31T23:00:00Z</cp:lastPrinted>
  <dcterms:created xsi:type="dcterms:W3CDTF">2021-01-15T03:03:00Z</dcterms:created>
  <dcterms:modified xsi:type="dcterms:W3CDTF">2021-01-15T09:05:00Z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